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12E28" w14:textId="504A8B52" w:rsidR="00E80C79" w:rsidRDefault="00E80C79" w:rsidP="00E80C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2F32CF">
        <w:rPr>
          <w:b/>
          <w:noProof/>
          <w:sz w:val="24"/>
        </w:rPr>
        <w:t>282</w:t>
      </w:r>
    </w:p>
    <w:p w14:paraId="7CB45193" w14:textId="5A6472A5" w:rsidR="001E41F3" w:rsidRDefault="00E80C79" w:rsidP="00E80C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2076C6" w:rsidR="001E41F3" w:rsidRPr="00410371" w:rsidRDefault="00A42E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0738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2AC849" w:rsidR="001E41F3" w:rsidRPr="00410371" w:rsidRDefault="00A42E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5B53">
                <w:rPr>
                  <w:b/>
                  <w:noProof/>
                  <w:sz w:val="28"/>
                </w:rPr>
                <w:t>1000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5CF6F" w:rsidR="001E41F3" w:rsidRPr="00410371" w:rsidRDefault="00A42E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79073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41270" w:rsidR="001E41F3" w:rsidRPr="00410371" w:rsidRDefault="00A42E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0738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F41274" w:rsidR="00F25D98" w:rsidRDefault="007907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D1AD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D1A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3DBD0" w:rsidR="001E41F3" w:rsidRDefault="007907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Indiciation</w:t>
            </w:r>
            <w:proofErr w:type="spellEnd"/>
            <w:r>
              <w:t xml:space="preserve"> for</w:t>
            </w:r>
            <w:r w:rsidRPr="00790738">
              <w:t xml:space="preserve"> periodic or triggered location events via user plane</w:t>
            </w:r>
          </w:p>
        </w:tc>
      </w:tr>
      <w:tr w:rsidR="001E41F3" w14:paraId="05C08479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ED991E" w:rsidR="001E41F3" w:rsidRDefault="0079073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fldSimple w:instr=" DOCPROPERTY  SourceIfWg  \* MERGEFORMAT "/>
          </w:p>
        </w:tc>
      </w:tr>
      <w:tr w:rsidR="001E41F3" w14:paraId="4196B218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5703B" w:rsidR="001E41F3" w:rsidRDefault="007907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EF1E9" w:rsidR="001E41F3" w:rsidRDefault="00A42E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90738"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85015F" w:rsidR="001E41F3" w:rsidRDefault="0079073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2023-02-14</w:t>
            </w:r>
            <w:fldSimple w:instr=" DOCPROPERTY  ResDate  \* MERGEFORMAT "/>
          </w:p>
        </w:tc>
      </w:tr>
      <w:tr w:rsidR="001E41F3" w14:paraId="690C7843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D1A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91E6C" w:rsidR="001E41F3" w:rsidRDefault="00A42E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073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B1A788" w:rsidR="001E41F3" w:rsidRDefault="007907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  <w:fldSimple w:instr=" DOCPROPERTY  Release  \* MERGEFORMAT "/>
          </w:p>
        </w:tc>
      </w:tr>
      <w:tr w:rsidR="001E41F3" w14:paraId="30122F0C" w14:textId="77777777" w:rsidTr="00AD1A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D1AD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D1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3F544" w14:textId="59C970E6" w:rsidR="001E41F3" w:rsidRDefault="00AD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23.273 specifies t</w:t>
            </w:r>
            <w:r w:rsidRPr="00AD1AD2">
              <w:rPr>
                <w:noProof/>
              </w:rPr>
              <w:t>he privacy profile data containing data for the privacy classes for which location of the target UE is permitted</w:t>
            </w:r>
            <w:r>
              <w:rPr>
                <w:noProof/>
              </w:rPr>
              <w:t>. For 5G_eLCS_Ph3, following information is added in the privacy profile data for location reporting over user plane connection:</w:t>
            </w:r>
          </w:p>
          <w:tbl>
            <w:tblPr>
              <w:tblW w:w="92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77"/>
              <w:gridCol w:w="8104"/>
            </w:tblGrid>
            <w:tr w:rsidR="00AD1AD2" w:rsidRPr="001216A7" w14:paraId="72E31F8F" w14:textId="77777777" w:rsidTr="00F25E09">
              <w:tc>
                <w:tcPr>
                  <w:tcW w:w="1177" w:type="dxa"/>
                  <w:vAlign w:val="center"/>
                </w:tcPr>
                <w:p w14:paraId="652CE936" w14:textId="77777777" w:rsidR="00AD1AD2" w:rsidRPr="001216A7" w:rsidRDefault="00AD1AD2" w:rsidP="00AD1AD2">
                  <w:pPr>
                    <w:pStyle w:val="TAL"/>
                    <w:jc w:val="center"/>
                  </w:pPr>
                  <w:r>
                    <w:t>User Plane Connection</w:t>
                  </w:r>
                </w:p>
              </w:tc>
              <w:tc>
                <w:tcPr>
                  <w:tcW w:w="8104" w:type="dxa"/>
                  <w:vAlign w:val="center"/>
                </w:tcPr>
                <w:p w14:paraId="06FBB901" w14:textId="77777777" w:rsidR="00AD1AD2" w:rsidRDefault="00AD1AD2" w:rsidP="00AD1AD2">
                  <w:pPr>
                    <w:pStyle w:val="TAL"/>
                  </w:pPr>
                  <w:r>
                    <w:t>Indication of one of the following mutually exclusive global settings:</w:t>
                  </w:r>
                </w:p>
                <w:p w14:paraId="01F4FC90" w14:textId="77777777" w:rsidR="00AD1AD2" w:rsidRDefault="00AD1AD2" w:rsidP="00AD1AD2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UE is allowed to report periodic or triggered location events</w:t>
                  </w:r>
                </w:p>
                <w:p w14:paraId="2E89BF56" w14:textId="77777777" w:rsidR="00AD1AD2" w:rsidRDefault="00AD1AD2" w:rsidP="00AD1AD2">
                  <w:pPr>
                    <w:pStyle w:val="TAL"/>
                    <w:ind w:left="523" w:hanging="240"/>
                  </w:pPr>
                  <w:r>
                    <w:t>via user plane to an LCS Client or AF</w:t>
                  </w:r>
                </w:p>
                <w:p w14:paraId="757E015C" w14:textId="77777777" w:rsidR="00AD1AD2" w:rsidRDefault="00AD1AD2" w:rsidP="00AD1AD2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UE is not allowed to report periodic or triggered location events</w:t>
                  </w:r>
                </w:p>
                <w:p w14:paraId="7E072353" w14:textId="77777777" w:rsidR="00AD1AD2" w:rsidRPr="001216A7" w:rsidRDefault="00AD1AD2" w:rsidP="00AD1AD2">
                  <w:pPr>
                    <w:pStyle w:val="TAL"/>
                    <w:ind w:left="523" w:hanging="240"/>
                  </w:pPr>
                  <w:r>
                    <w:t>via user plane to an LCS Client or AF (default)</w:t>
                  </w:r>
                </w:p>
              </w:tc>
            </w:tr>
          </w:tbl>
          <w:p w14:paraId="708AA7DE" w14:textId="59ED4754" w:rsidR="00AD1AD2" w:rsidRDefault="00AD1AD2" w:rsidP="00AD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LcsPrivacyData type needs to </w:t>
            </w:r>
            <w:r w:rsidR="008E56A9">
              <w:rPr>
                <w:noProof/>
              </w:rPr>
              <w:t xml:space="preserve">be </w:t>
            </w:r>
            <w:r>
              <w:rPr>
                <w:noProof/>
              </w:rPr>
              <w:t>extend</w:t>
            </w:r>
            <w:r w:rsidR="008E56A9">
              <w:rPr>
                <w:noProof/>
              </w:rPr>
              <w:t>ed</w:t>
            </w:r>
            <w:r>
              <w:rPr>
                <w:noProof/>
              </w:rPr>
              <w:t xml:space="preserve"> to implement above stage-2 requirement.</w:t>
            </w:r>
          </w:p>
        </w:tc>
      </w:tr>
      <w:tr w:rsidR="001E41F3" w14:paraId="4CA74D09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CDFF7" w:rsidR="001E41F3" w:rsidRDefault="00AD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attribute userPlaneInd and define new enumeration.</w:t>
            </w:r>
          </w:p>
        </w:tc>
      </w:tr>
      <w:tr w:rsidR="001E41F3" w14:paraId="1F886379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D1A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79400" w:rsidR="001E41F3" w:rsidRDefault="00AD1AD2" w:rsidP="00AD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data cannot indicate whether the UE is allowed to report periodic or triggered location events via user plane to an LCS Client or AF</w:t>
            </w:r>
            <w:r w:rsidR="00A42E17">
              <w:rPr>
                <w:noProof/>
              </w:rPr>
              <w:t>.</w:t>
            </w:r>
          </w:p>
        </w:tc>
      </w:tr>
      <w:tr w:rsidR="001E41F3" w14:paraId="034AF533" w14:textId="77777777" w:rsidTr="00AD1AD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D1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B9F02" w:rsidR="001E41F3" w:rsidRDefault="00AD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6.1.6.2.42, 6.1.6.3.xx(new)</w:t>
            </w:r>
          </w:p>
        </w:tc>
      </w:tr>
      <w:tr w:rsidR="001E41F3" w14:paraId="56E1E6C3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D1A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D1A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D1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3B6FE1B" w:rsidR="001E41F3" w:rsidRDefault="00AD1AD2" w:rsidP="00AD1AD2">
      <w:pPr>
        <w:jc w:val="center"/>
        <w:rPr>
          <w:noProof/>
        </w:rPr>
      </w:pPr>
      <w:r w:rsidRPr="00AD1AD2">
        <w:rPr>
          <w:noProof/>
          <w:highlight w:val="yellow"/>
        </w:rPr>
        <w:lastRenderedPageBreak/>
        <w:t>***** Start Change *****</w:t>
      </w:r>
    </w:p>
    <w:p w14:paraId="150218F1" w14:textId="77777777" w:rsidR="00AD1AD2" w:rsidRPr="00B06F7A" w:rsidRDefault="00AD1AD2" w:rsidP="00AD1AD2">
      <w:pPr>
        <w:pStyle w:val="Heading5"/>
      </w:pPr>
      <w:bookmarkStart w:id="1" w:name="_Toc27585272"/>
      <w:bookmarkStart w:id="2" w:name="_Toc36457238"/>
      <w:bookmarkStart w:id="3" w:name="_Toc45028132"/>
      <w:bookmarkStart w:id="4" w:name="_Toc45028967"/>
      <w:bookmarkStart w:id="5" w:name="_Toc67681726"/>
      <w:bookmarkStart w:id="6" w:name="_Toc122086649"/>
      <w:r w:rsidRPr="00B06F7A">
        <w:t>6.1.6.2.42</w:t>
      </w:r>
      <w:r w:rsidRPr="00B06F7A">
        <w:tab/>
        <w:t xml:space="preserve">Type: </w:t>
      </w:r>
      <w:proofErr w:type="spellStart"/>
      <w:r w:rsidRPr="00B06F7A">
        <w:t>LcsPrivacyData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C839000" w14:textId="77777777" w:rsidR="00AD1AD2" w:rsidRPr="00B06F7A" w:rsidRDefault="00AD1AD2" w:rsidP="00AD1AD2">
      <w:pPr>
        <w:pStyle w:val="TH"/>
      </w:pPr>
      <w:r w:rsidRPr="00B06F7A">
        <w:rPr>
          <w:noProof/>
        </w:rPr>
        <w:t>Table </w:t>
      </w:r>
      <w:r w:rsidRPr="00B06F7A">
        <w:t xml:space="preserve">6.1.6.2.42-1: </w:t>
      </w:r>
      <w:r w:rsidRPr="00B06F7A">
        <w:rPr>
          <w:noProof/>
        </w:rPr>
        <w:t>Definition of type LcsProfileData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AD1AD2" w:rsidRPr="00B06F7A" w14:paraId="3F2DE85E" w14:textId="77777777" w:rsidTr="00F25E0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7F730" w14:textId="77777777" w:rsidR="00AD1AD2" w:rsidRPr="00B06F7A" w:rsidRDefault="00AD1AD2" w:rsidP="00F25E09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2C634" w14:textId="77777777" w:rsidR="00AD1AD2" w:rsidRPr="00B06F7A" w:rsidRDefault="00AD1AD2" w:rsidP="00F25E09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A8398" w14:textId="77777777" w:rsidR="00AD1AD2" w:rsidRPr="00B06F7A" w:rsidRDefault="00AD1AD2" w:rsidP="00F25E09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73BBA" w14:textId="77777777" w:rsidR="00AD1AD2" w:rsidRPr="00B06F7A" w:rsidRDefault="00AD1AD2" w:rsidP="00F25E09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B42C9" w14:textId="77777777" w:rsidR="00AD1AD2" w:rsidRPr="00B06F7A" w:rsidRDefault="00AD1AD2" w:rsidP="00F25E09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AD1AD2" w:rsidRPr="00B06F7A" w14:paraId="541A2C09" w14:textId="77777777" w:rsidTr="00F25E0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5B3" w14:textId="77777777" w:rsidR="00AD1AD2" w:rsidRPr="00B06F7A" w:rsidRDefault="00AD1AD2" w:rsidP="00F25E09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BEEB" w14:textId="77777777" w:rsidR="00AD1AD2" w:rsidRPr="00B06F7A" w:rsidRDefault="00AD1AD2" w:rsidP="00F25E09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FD83" w14:textId="77777777" w:rsidR="00AD1AD2" w:rsidRPr="00B06F7A" w:rsidRDefault="00AD1AD2" w:rsidP="00F25E09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50A5" w14:textId="77777777" w:rsidR="00AD1AD2" w:rsidRPr="00B06F7A" w:rsidRDefault="00AD1AD2" w:rsidP="00F25E09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C3C6" w14:textId="77777777" w:rsidR="00AD1AD2" w:rsidRPr="00B06F7A" w:rsidRDefault="00AD1AD2" w:rsidP="00F25E09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If present, </w:t>
            </w:r>
            <w:r w:rsidRPr="00B06F7A">
              <w:rPr>
                <w:lang w:eastAsia="zh-CN"/>
              </w:rPr>
              <w:t>indicates the Location Privacy Indication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5.4.2.3</w:t>
            </w:r>
            <w:r w:rsidRPr="00B06F7A">
              <w:rPr>
                <w:lang w:eastAsia="zh-CN"/>
              </w:rPr>
              <w:t>)</w:t>
            </w:r>
          </w:p>
          <w:p w14:paraId="59956A41" w14:textId="77777777" w:rsidR="00AD1AD2" w:rsidRPr="00B06F7A" w:rsidRDefault="00AD1AD2" w:rsidP="00F25E09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If absent, indicates that </w:t>
            </w:r>
            <w:r w:rsidRPr="00B06F7A">
              <w:rPr>
                <w:lang w:eastAsia="zh-CN"/>
              </w:rPr>
              <w:t>location for UE is allowed.</w:t>
            </w:r>
          </w:p>
        </w:tc>
      </w:tr>
      <w:tr w:rsidR="00AD1AD2" w:rsidRPr="00B06F7A" w14:paraId="7C6ECAD2" w14:textId="77777777" w:rsidTr="00F25E0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28BE" w14:textId="77777777" w:rsidR="00AD1AD2" w:rsidRPr="00B06F7A" w:rsidRDefault="00AD1AD2" w:rsidP="00F25E09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C1D6" w14:textId="77777777" w:rsidR="00AD1AD2" w:rsidRPr="00B06F7A" w:rsidRDefault="00AD1AD2" w:rsidP="00F25E09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0D26" w14:textId="77777777" w:rsidR="00AD1AD2" w:rsidRPr="00B06F7A" w:rsidRDefault="00AD1AD2" w:rsidP="00F25E09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65E9" w14:textId="77777777" w:rsidR="00AD1AD2" w:rsidRPr="00B06F7A" w:rsidRDefault="00AD1AD2" w:rsidP="00F25E09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8644" w14:textId="77777777" w:rsidR="00AD1AD2" w:rsidRPr="00B06F7A" w:rsidRDefault="00AD1AD2" w:rsidP="00F25E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Call/Session unrelated Classes for the user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5.4.2.2.3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AD1AD2" w:rsidRPr="00B06F7A" w14:paraId="49D3D23F" w14:textId="77777777" w:rsidTr="00F25E0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E9D" w14:textId="77777777" w:rsidR="00AD1AD2" w:rsidRPr="00B06F7A" w:rsidRDefault="00AD1AD2" w:rsidP="00F25E09">
            <w:pPr>
              <w:pStyle w:val="TAL"/>
            </w:pPr>
            <w:proofErr w:type="spellStart"/>
            <w:r w:rsidRPr="00B06F7A">
              <w:t>plmnOperatorClasses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FE7B" w14:textId="77777777" w:rsidR="00AD1AD2" w:rsidRPr="00B06F7A" w:rsidRDefault="00AD1AD2" w:rsidP="00F25E09">
            <w:pPr>
              <w:pStyle w:val="TAL"/>
            </w:pPr>
            <w:r w:rsidRPr="00B06F7A">
              <w:t>array(</w:t>
            </w:r>
            <w:proofErr w:type="spellStart"/>
            <w:r w:rsidRPr="00B06F7A">
              <w:t>PlmnOperatorClass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9F89" w14:textId="77777777" w:rsidR="00AD1AD2" w:rsidRPr="00B06F7A" w:rsidRDefault="00AD1AD2" w:rsidP="00F25E09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FEFE" w14:textId="77777777" w:rsidR="00AD1AD2" w:rsidRPr="00B06F7A" w:rsidRDefault="00AD1AD2" w:rsidP="00F25E09">
            <w:pPr>
              <w:pStyle w:val="TAL"/>
            </w:pPr>
            <w:r w:rsidRPr="00B06F7A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4744" w14:textId="77777777" w:rsidR="00AD1AD2" w:rsidRPr="00B06F7A" w:rsidRDefault="00AD1AD2" w:rsidP="00F25E0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PLMN Operator Class for the user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5.4.2.2.4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AD1AD2" w:rsidRPr="00B06F7A" w14:paraId="26629D09" w14:textId="77777777" w:rsidTr="00F25E09">
        <w:trPr>
          <w:jc w:val="center"/>
          <w:ins w:id="7" w:author="Sunghoon" w:date="2023-02-13T23:4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8CDB" w14:textId="77777777" w:rsidR="00AD1AD2" w:rsidRPr="00B06F7A" w:rsidRDefault="00AD1AD2" w:rsidP="00F25E09">
            <w:pPr>
              <w:pStyle w:val="TAL"/>
              <w:rPr>
                <w:ins w:id="8" w:author="Sunghoon" w:date="2023-02-13T23:47:00Z"/>
              </w:rPr>
            </w:pPr>
            <w:proofErr w:type="spellStart"/>
            <w:ins w:id="9" w:author="Sunghoon" w:date="2023-02-13T23:47:00Z">
              <w:r>
                <w:t>userPlane</w:t>
              </w:r>
            </w:ins>
            <w:ins w:id="10" w:author="Sunghoon" w:date="2023-02-14T17:03:00Z">
              <w:r>
                <w:t>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A2D2" w14:textId="77777777" w:rsidR="00AD1AD2" w:rsidRPr="00B06F7A" w:rsidRDefault="00AD1AD2" w:rsidP="00F25E09">
            <w:pPr>
              <w:pStyle w:val="TAL"/>
              <w:rPr>
                <w:ins w:id="11" w:author="Sunghoon" w:date="2023-02-13T23:47:00Z"/>
              </w:rPr>
            </w:pPr>
            <w:proofErr w:type="spellStart"/>
            <w:ins w:id="12" w:author="Sunghoon" w:date="2023-02-13T23:56:00Z">
              <w:r w:rsidRPr="00720FD4">
                <w:t>UserPlaneInd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3665" w14:textId="77777777" w:rsidR="00AD1AD2" w:rsidRPr="00B06F7A" w:rsidRDefault="00AD1AD2" w:rsidP="00F25E09">
            <w:pPr>
              <w:pStyle w:val="TAC"/>
              <w:rPr>
                <w:ins w:id="13" w:author="Sunghoon" w:date="2023-02-13T23:47:00Z"/>
              </w:rPr>
            </w:pPr>
            <w:ins w:id="14" w:author="Sunghoon" w:date="2023-02-13T23:4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8DF0" w14:textId="77777777" w:rsidR="00AD1AD2" w:rsidRPr="00B06F7A" w:rsidRDefault="00AD1AD2" w:rsidP="00F25E09">
            <w:pPr>
              <w:pStyle w:val="TAL"/>
              <w:rPr>
                <w:ins w:id="15" w:author="Sunghoon" w:date="2023-02-13T23:47:00Z"/>
              </w:rPr>
            </w:pPr>
            <w:ins w:id="16" w:author="Sunghoon" w:date="2023-02-13T23:57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ACE" w14:textId="77777777" w:rsidR="00AD1AD2" w:rsidRPr="00720FD4" w:rsidRDefault="00AD1AD2" w:rsidP="00F25E09">
            <w:pPr>
              <w:pStyle w:val="TAL"/>
              <w:rPr>
                <w:ins w:id="17" w:author="Sunghoon" w:date="2023-02-13T23:58:00Z"/>
                <w:rFonts w:cs="Arial"/>
                <w:szCs w:val="18"/>
                <w:lang w:eastAsia="zh-CN"/>
              </w:rPr>
            </w:pPr>
            <w:ins w:id="18" w:author="Sunghoon" w:date="2023-02-13T23:58:00Z">
              <w:r w:rsidRPr="00720FD4">
                <w:rPr>
                  <w:rFonts w:cs="Arial"/>
                  <w:szCs w:val="18"/>
                  <w:lang w:eastAsia="zh-CN"/>
                </w:rPr>
                <w:t>Indication of one of the following mutually exclusive global settings:</w:t>
              </w:r>
            </w:ins>
          </w:p>
          <w:p w14:paraId="0CA9CC2D" w14:textId="77777777" w:rsidR="00AD1AD2" w:rsidRDefault="00AD1AD2" w:rsidP="00F25E09">
            <w:pPr>
              <w:pStyle w:val="TAL"/>
              <w:ind w:left="523" w:hanging="240"/>
              <w:rPr>
                <w:ins w:id="19" w:author="Sunghoon" w:date="2023-02-13T23:58:00Z"/>
              </w:rPr>
            </w:pPr>
            <w:ins w:id="20" w:author="Sunghoon" w:date="2023-02-13T23:58:00Z">
              <w:r>
                <w:t>-</w:t>
              </w:r>
              <w:r>
                <w:tab/>
                <w:t>UE is allowed to report periodic or triggered location events via user plane to an LCS Client or AF</w:t>
              </w:r>
            </w:ins>
          </w:p>
          <w:p w14:paraId="690A9DEE" w14:textId="77777777" w:rsidR="00AD1AD2" w:rsidRDefault="00AD1AD2" w:rsidP="00F25E09">
            <w:pPr>
              <w:pStyle w:val="TAL"/>
              <w:ind w:left="523" w:hanging="240"/>
              <w:rPr>
                <w:ins w:id="21" w:author="Sunghoon" w:date="2023-02-13T23:59:00Z"/>
              </w:rPr>
            </w:pPr>
            <w:ins w:id="22" w:author="Sunghoon" w:date="2023-02-13T23:58:00Z">
              <w:r>
                <w:t>-</w:t>
              </w:r>
              <w:r>
                <w:tab/>
                <w:t>UE is not allowed to report periodic or triggered location events via user plane to an LCS Client or AF (default)</w:t>
              </w:r>
            </w:ins>
          </w:p>
          <w:p w14:paraId="5759AD85" w14:textId="77777777" w:rsidR="00AD1AD2" w:rsidRPr="00720FD4" w:rsidRDefault="00AD1AD2" w:rsidP="00F25E09">
            <w:pPr>
              <w:pStyle w:val="TAL"/>
              <w:rPr>
                <w:ins w:id="23" w:author="Sunghoon" w:date="2023-02-13T23:47:00Z"/>
                <w:lang w:eastAsia="en-GB"/>
                <w:rPrChange w:id="24" w:author="Sunghoon" w:date="2023-02-13T23:59:00Z">
                  <w:rPr>
                    <w:ins w:id="25" w:author="Sunghoon" w:date="2023-02-13T23:47:00Z"/>
                    <w:rFonts w:cs="Arial"/>
                    <w:szCs w:val="18"/>
                    <w:lang w:eastAsia="zh-CN"/>
                  </w:rPr>
                </w:rPrChange>
              </w:rPr>
            </w:pPr>
            <w:ins w:id="26" w:author="Sunghoon" w:date="2023-02-13T23:59:00Z">
              <w:r w:rsidRPr="00720FD4">
                <w:t xml:space="preserve">If absent, indicates that </w:t>
              </w:r>
              <w:r>
                <w:t xml:space="preserve">the </w:t>
              </w:r>
              <w:r w:rsidRPr="00720FD4">
                <w:t>UE is not allowed to report periodic or triggered location events via user plane to an LCS Client or AF</w:t>
              </w:r>
              <w:r>
                <w:t>.</w:t>
              </w:r>
            </w:ins>
          </w:p>
        </w:tc>
      </w:tr>
    </w:tbl>
    <w:p w14:paraId="302F3451" w14:textId="77777777" w:rsidR="00AD1AD2" w:rsidRPr="00B06F7A" w:rsidRDefault="00AD1AD2" w:rsidP="00AD1AD2">
      <w:pPr>
        <w:rPr>
          <w:noProof/>
          <w:lang w:eastAsia="zh-CN"/>
        </w:rPr>
      </w:pPr>
    </w:p>
    <w:p w14:paraId="3E3F147F" w14:textId="4EE95DA3" w:rsidR="00AD1AD2" w:rsidRDefault="00AD1AD2" w:rsidP="00AD1AD2">
      <w:pPr>
        <w:jc w:val="center"/>
        <w:rPr>
          <w:noProof/>
        </w:rPr>
      </w:pPr>
      <w:r w:rsidRPr="00AD1AD2">
        <w:rPr>
          <w:noProof/>
          <w:highlight w:val="yellow"/>
        </w:rPr>
        <w:t>***** 2</w:t>
      </w:r>
      <w:r w:rsidRPr="00AD1AD2">
        <w:rPr>
          <w:noProof/>
          <w:highlight w:val="yellow"/>
          <w:vertAlign w:val="superscript"/>
        </w:rPr>
        <w:t>nd</w:t>
      </w:r>
      <w:r w:rsidRPr="00AD1AD2">
        <w:rPr>
          <w:noProof/>
          <w:highlight w:val="yellow"/>
        </w:rPr>
        <w:t xml:space="preserve"> change *****</w:t>
      </w:r>
    </w:p>
    <w:p w14:paraId="5694520A" w14:textId="77777777" w:rsidR="00AD1AD2" w:rsidRPr="00B06F7A" w:rsidRDefault="00AD1AD2" w:rsidP="00AD1AD2">
      <w:pPr>
        <w:pStyle w:val="Heading5"/>
        <w:rPr>
          <w:ins w:id="27" w:author="Sunghoon" w:date="2023-02-13T23:53:00Z"/>
          <w:lang w:eastAsia="zh-CN"/>
        </w:rPr>
      </w:pPr>
      <w:ins w:id="28" w:author="Sunghoon" w:date="2023-02-13T23:53:00Z">
        <w:r w:rsidRPr="00B06F7A">
          <w:t>6.1.6.3.</w:t>
        </w:r>
        <w:r>
          <w:t>xx</w:t>
        </w:r>
        <w:r w:rsidRPr="00B06F7A">
          <w:tab/>
          <w:t xml:space="preserve">Enumeration: </w:t>
        </w:r>
        <w:proofErr w:type="spellStart"/>
        <w:r w:rsidRPr="00B06F7A">
          <w:rPr>
            <w:lang w:eastAsia="zh-CN"/>
          </w:rPr>
          <w:t>U</w:t>
        </w:r>
        <w:r>
          <w:rPr>
            <w:lang w:eastAsia="zh-CN"/>
          </w:rPr>
          <w:t>serPlaneInd</w:t>
        </w:r>
        <w:proofErr w:type="spellEnd"/>
      </w:ins>
    </w:p>
    <w:p w14:paraId="131C39E1" w14:textId="77777777" w:rsidR="00AD1AD2" w:rsidRPr="00B06F7A" w:rsidRDefault="00AD1AD2" w:rsidP="00AD1AD2">
      <w:pPr>
        <w:pStyle w:val="TH"/>
        <w:rPr>
          <w:ins w:id="29" w:author="Sunghoon" w:date="2023-02-13T23:53:00Z"/>
          <w:lang w:eastAsia="zh-CN"/>
        </w:rPr>
      </w:pPr>
      <w:ins w:id="30" w:author="Sunghoon" w:date="2023-02-13T23:53:00Z">
        <w:r w:rsidRPr="00B06F7A">
          <w:t>Table 6.1.6.3.</w:t>
        </w:r>
        <w:r>
          <w:t>21</w:t>
        </w:r>
        <w:r w:rsidRPr="00B06F7A">
          <w:t xml:space="preserve">-1: Enumeration </w:t>
        </w:r>
        <w:proofErr w:type="spellStart"/>
        <w:r w:rsidRPr="00B06F7A">
          <w:rPr>
            <w:lang w:eastAsia="zh-CN"/>
          </w:rPr>
          <w:t>UserConsent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D1AD2" w:rsidRPr="00B06F7A" w14:paraId="744D2196" w14:textId="77777777" w:rsidTr="00F25E09">
        <w:trPr>
          <w:ins w:id="31" w:author="Sunghoon" w:date="2023-02-13T23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523F6" w14:textId="77777777" w:rsidR="00AD1AD2" w:rsidRPr="00B06F7A" w:rsidRDefault="00AD1AD2" w:rsidP="00F25E09">
            <w:pPr>
              <w:pStyle w:val="TAH"/>
              <w:rPr>
                <w:ins w:id="32" w:author="Sunghoon" w:date="2023-02-13T23:53:00Z"/>
              </w:rPr>
            </w:pPr>
            <w:ins w:id="33" w:author="Sunghoon" w:date="2023-02-13T23:53:00Z">
              <w:r w:rsidRPr="00B06F7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16930" w14:textId="77777777" w:rsidR="00AD1AD2" w:rsidRPr="00B06F7A" w:rsidRDefault="00AD1AD2" w:rsidP="00F25E09">
            <w:pPr>
              <w:pStyle w:val="TAH"/>
              <w:rPr>
                <w:ins w:id="34" w:author="Sunghoon" w:date="2023-02-13T23:53:00Z"/>
              </w:rPr>
            </w:pPr>
            <w:ins w:id="35" w:author="Sunghoon" w:date="2023-02-13T23:53:00Z">
              <w:r w:rsidRPr="00B06F7A">
                <w:t>Description</w:t>
              </w:r>
            </w:ins>
          </w:p>
        </w:tc>
      </w:tr>
      <w:tr w:rsidR="00AD1AD2" w:rsidRPr="00B06F7A" w14:paraId="0183FCFD" w14:textId="77777777" w:rsidTr="00F25E09">
        <w:trPr>
          <w:ins w:id="36" w:author="Sunghoon" w:date="2023-02-13T23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E7ED0" w14:textId="77777777" w:rsidR="00AD1AD2" w:rsidRPr="00B06F7A" w:rsidRDefault="00AD1AD2" w:rsidP="00F25E09">
            <w:pPr>
              <w:pStyle w:val="TAL"/>
              <w:rPr>
                <w:ins w:id="37" w:author="Sunghoon" w:date="2023-02-13T23:53:00Z"/>
              </w:rPr>
            </w:pPr>
            <w:ins w:id="38" w:author="Sunghoon" w:date="2023-02-13T23:53:00Z">
              <w:r w:rsidRPr="00B06F7A">
                <w:t>"</w:t>
              </w:r>
            </w:ins>
            <w:ins w:id="39" w:author="Sunghoon" w:date="2023-02-13T23:54:00Z">
              <w:r>
                <w:t>USER_PLANE_ALLOWED</w:t>
              </w:r>
            </w:ins>
            <w:ins w:id="40" w:author="Sunghoon" w:date="2023-02-13T23:53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3CD34" w14:textId="77777777" w:rsidR="00AD1AD2" w:rsidRPr="00B06F7A" w:rsidRDefault="00AD1AD2" w:rsidP="00F25E09">
            <w:pPr>
              <w:pStyle w:val="TAL"/>
              <w:rPr>
                <w:ins w:id="41" w:author="Sunghoon" w:date="2023-02-13T23:53:00Z"/>
                <w:b/>
              </w:rPr>
            </w:pPr>
            <w:ins w:id="42" w:author="Sunghoon" w:date="2023-02-13T23:53:00Z">
              <w:r w:rsidRPr="00B06F7A">
                <w:t xml:space="preserve">It </w:t>
              </w:r>
              <w:r w:rsidRPr="00B06F7A">
                <w:rPr>
                  <w:lang w:eastAsia="zh-CN"/>
                </w:rPr>
                <w:t xml:space="preserve">shall </w:t>
              </w:r>
              <w:r w:rsidRPr="00B06F7A">
                <w:t xml:space="preserve">indicate </w:t>
              </w:r>
              <w:r>
                <w:t xml:space="preserve">the </w:t>
              </w:r>
              <w:r w:rsidRPr="002453BE">
                <w:rPr>
                  <w:lang w:eastAsia="zh-CN"/>
                </w:rPr>
                <w:t xml:space="preserve">UE is allowed to report periodic or triggered location events via user plane </w:t>
              </w:r>
            </w:ins>
            <w:ins w:id="43" w:author="Sunghoon" w:date="2023-02-13T23:54:00Z">
              <w:r>
                <w:rPr>
                  <w:lang w:eastAsia="zh-CN"/>
                </w:rPr>
                <w:t xml:space="preserve">connection </w:t>
              </w:r>
            </w:ins>
            <w:ins w:id="44" w:author="Sunghoon" w:date="2023-02-13T23:53:00Z">
              <w:r w:rsidRPr="002453BE">
                <w:rPr>
                  <w:lang w:eastAsia="zh-CN"/>
                </w:rPr>
                <w:t>to an LCS Client or AF</w:t>
              </w:r>
              <w:r w:rsidRPr="00B06F7A">
                <w:rPr>
                  <w:lang w:eastAsia="zh-CN"/>
                </w:rPr>
                <w:t>.</w:t>
              </w:r>
            </w:ins>
          </w:p>
        </w:tc>
      </w:tr>
      <w:tr w:rsidR="00AD1AD2" w:rsidRPr="00B06F7A" w14:paraId="38D80B1C" w14:textId="77777777" w:rsidTr="00F25E09">
        <w:trPr>
          <w:ins w:id="45" w:author="Sunghoon" w:date="2023-02-13T23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D391F" w14:textId="77777777" w:rsidR="00AD1AD2" w:rsidRPr="00B06F7A" w:rsidRDefault="00AD1AD2" w:rsidP="00F25E09">
            <w:pPr>
              <w:pStyle w:val="TAL"/>
              <w:rPr>
                <w:ins w:id="46" w:author="Sunghoon" w:date="2023-02-13T23:53:00Z"/>
              </w:rPr>
            </w:pPr>
            <w:ins w:id="47" w:author="Sunghoon" w:date="2023-02-13T23:53:00Z">
              <w:r w:rsidRPr="00B06F7A">
                <w:t>"</w:t>
              </w:r>
            </w:ins>
            <w:ins w:id="48" w:author="Sunghoon" w:date="2023-02-13T23:54:00Z">
              <w:r>
                <w:rPr>
                  <w:lang w:eastAsia="zh-CN"/>
                </w:rPr>
                <w:t>USER_PLANE_NOT_ALLOWED</w:t>
              </w:r>
            </w:ins>
            <w:ins w:id="49" w:author="Sunghoon" w:date="2023-02-13T23:53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5317B" w14:textId="77777777" w:rsidR="00AD1AD2" w:rsidRPr="00B06F7A" w:rsidRDefault="00AD1AD2" w:rsidP="00F25E09">
            <w:pPr>
              <w:pStyle w:val="TAL"/>
              <w:rPr>
                <w:ins w:id="50" w:author="Sunghoon" w:date="2023-02-13T23:53:00Z"/>
              </w:rPr>
            </w:pPr>
            <w:ins w:id="51" w:author="Sunghoon" w:date="2023-02-13T23:53:00Z">
              <w:r w:rsidRPr="00B06F7A">
                <w:t xml:space="preserve">It </w:t>
              </w:r>
              <w:r w:rsidRPr="00B06F7A">
                <w:rPr>
                  <w:lang w:eastAsia="zh-CN"/>
                </w:rPr>
                <w:t xml:space="preserve">shall </w:t>
              </w:r>
              <w:r w:rsidRPr="00B06F7A">
                <w:t xml:space="preserve">indicate </w:t>
              </w:r>
            </w:ins>
            <w:ins w:id="52" w:author="Sunghoon" w:date="2023-02-13T23:54:00Z">
              <w:r>
                <w:t xml:space="preserve">the </w:t>
              </w:r>
              <w:r w:rsidRPr="002453BE">
                <w:rPr>
                  <w:lang w:eastAsia="zh-CN"/>
                </w:rPr>
                <w:t xml:space="preserve">UE is not allowed to report periodic or triggered location events via user plane </w:t>
              </w:r>
            </w:ins>
            <w:ins w:id="53" w:author="Sunghoon" w:date="2023-02-13T23:55:00Z">
              <w:r>
                <w:rPr>
                  <w:lang w:eastAsia="zh-CN"/>
                </w:rPr>
                <w:t xml:space="preserve">connection </w:t>
              </w:r>
            </w:ins>
            <w:ins w:id="54" w:author="Sunghoon" w:date="2023-02-13T23:54:00Z">
              <w:r w:rsidRPr="002453BE">
                <w:rPr>
                  <w:lang w:eastAsia="zh-CN"/>
                </w:rPr>
                <w:t>to an LCS Client or AF (default)</w:t>
              </w:r>
            </w:ins>
            <w:ins w:id="55" w:author="Sunghoon" w:date="2023-02-13T23:53:00Z">
              <w:r w:rsidRPr="00B06F7A">
                <w:rPr>
                  <w:lang w:eastAsia="zh-CN"/>
                </w:rPr>
                <w:t>.</w:t>
              </w:r>
            </w:ins>
          </w:p>
        </w:tc>
      </w:tr>
    </w:tbl>
    <w:p w14:paraId="69BA276E" w14:textId="2FB4B6DB" w:rsidR="00AD1AD2" w:rsidRDefault="00AD1AD2" w:rsidP="00AD1AD2">
      <w:pPr>
        <w:jc w:val="center"/>
        <w:rPr>
          <w:noProof/>
        </w:rPr>
      </w:pPr>
      <w:r w:rsidRPr="00AD1AD2">
        <w:rPr>
          <w:noProof/>
          <w:highlight w:val="yellow"/>
        </w:rPr>
        <w:t>***** End of change *****</w:t>
      </w:r>
    </w:p>
    <w:sectPr w:rsidR="00AD1A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9067A" w14:textId="77777777" w:rsidR="0049328B" w:rsidRDefault="0049328B">
      <w:r>
        <w:separator/>
      </w:r>
    </w:p>
  </w:endnote>
  <w:endnote w:type="continuationSeparator" w:id="0">
    <w:p w14:paraId="22903002" w14:textId="77777777" w:rsidR="0049328B" w:rsidRDefault="0049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DDDA" w14:textId="77777777" w:rsidR="0049328B" w:rsidRDefault="0049328B">
      <w:r>
        <w:separator/>
      </w:r>
    </w:p>
  </w:footnote>
  <w:footnote w:type="continuationSeparator" w:id="0">
    <w:p w14:paraId="5BDEC1A9" w14:textId="77777777" w:rsidR="0049328B" w:rsidRDefault="00493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5B53"/>
    <w:rsid w:val="0026004D"/>
    <w:rsid w:val="002640DD"/>
    <w:rsid w:val="00275D12"/>
    <w:rsid w:val="00284FEB"/>
    <w:rsid w:val="002860C4"/>
    <w:rsid w:val="002B5741"/>
    <w:rsid w:val="002E472E"/>
    <w:rsid w:val="002F32CF"/>
    <w:rsid w:val="00305409"/>
    <w:rsid w:val="003609EF"/>
    <w:rsid w:val="0036231A"/>
    <w:rsid w:val="00374DD4"/>
    <w:rsid w:val="003E1A36"/>
    <w:rsid w:val="00410371"/>
    <w:rsid w:val="004242F1"/>
    <w:rsid w:val="00453FC3"/>
    <w:rsid w:val="0049328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3B1"/>
    <w:rsid w:val="00790738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56A9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2E17"/>
    <w:rsid w:val="00A47E70"/>
    <w:rsid w:val="00A50CF0"/>
    <w:rsid w:val="00A7671C"/>
    <w:rsid w:val="00AA2CBC"/>
    <w:rsid w:val="00AC5820"/>
    <w:rsid w:val="00AD1AD2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0C79"/>
    <w:rsid w:val="00E86B2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AD1A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D1A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D1A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1AD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574</Words>
  <Characters>3846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19</cp:revision>
  <cp:lastPrinted>1900-01-01T08:00:00Z</cp:lastPrinted>
  <dcterms:created xsi:type="dcterms:W3CDTF">2020-02-03T08:32:00Z</dcterms:created>
  <dcterms:modified xsi:type="dcterms:W3CDTF">2023-02-17T00:28:00Z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